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15DC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4D05EC">
        <w:rPr>
          <w:b/>
          <w:noProof/>
          <w:sz w:val="24"/>
          <w:lang w:eastAsia="ja-JP"/>
        </w:rPr>
        <w:t>10</w:t>
      </w:r>
      <w:r w:rsidR="00D5408B">
        <w:rPr>
          <w:b/>
          <w:noProof/>
          <w:sz w:val="24"/>
          <w:lang w:eastAsia="ja-JP"/>
        </w:rPr>
        <w:t>2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4F5417">
        <w:fldChar w:fldCharType="begin"/>
      </w:r>
      <w:r w:rsidR="004F5417">
        <w:instrText xml:space="preserve"> DOCPROPERTY  Tdoc#  \* MERGEFORMAT </w:instrText>
      </w:r>
      <w:r w:rsidR="004F5417">
        <w:fldChar w:fldCharType="separate"/>
      </w:r>
      <w:r w:rsidR="00F211AB" w:rsidRPr="00F211AB">
        <w:t xml:space="preserve"> </w:t>
      </w:r>
      <w:r w:rsidR="000A0109" w:rsidRPr="000A0109">
        <w:rPr>
          <w:b/>
          <w:i/>
          <w:noProof/>
          <w:sz w:val="28"/>
        </w:rPr>
        <w:t>R4-2205176</w:t>
      </w:r>
      <w:r w:rsidR="005C04E8" w:rsidRPr="005C04E8">
        <w:rPr>
          <w:b/>
          <w:i/>
          <w:noProof/>
          <w:sz w:val="28"/>
        </w:rPr>
        <w:t xml:space="preserve"> </w:t>
      </w:r>
      <w:r w:rsidR="004F5417">
        <w:rPr>
          <w:b/>
          <w:i/>
          <w:noProof/>
          <w:sz w:val="28"/>
        </w:rPr>
        <w:fldChar w:fldCharType="end"/>
      </w:r>
    </w:p>
    <w:p w14:paraId="7CB45193" w14:textId="435F8897" w:rsidR="001E41F3" w:rsidRDefault="004F54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36796">
        <w:rPr>
          <w:b/>
          <w:noProof/>
          <w:sz w:val="24"/>
        </w:rPr>
        <w:t xml:space="preserve">, </w:t>
      </w:r>
      <w:r w:rsidR="00D5408B" w:rsidRPr="00D5408B">
        <w:rPr>
          <w:b/>
          <w:noProof/>
          <w:sz w:val="24"/>
        </w:rPr>
        <w:t>Feb 21</w:t>
      </w:r>
      <w:r w:rsidR="00D5408B" w:rsidRPr="00D5408B">
        <w:rPr>
          <w:b/>
          <w:noProof/>
          <w:sz w:val="24"/>
          <w:vertAlign w:val="superscript"/>
        </w:rPr>
        <w:t>st</w:t>
      </w:r>
      <w:r w:rsidR="00D5408B">
        <w:rPr>
          <w:b/>
          <w:noProof/>
          <w:sz w:val="24"/>
        </w:rPr>
        <w:t xml:space="preserve"> </w:t>
      </w:r>
      <w:r w:rsidR="00D5408B" w:rsidRPr="00D5408B">
        <w:rPr>
          <w:b/>
          <w:noProof/>
          <w:sz w:val="24"/>
        </w:rPr>
        <w:t xml:space="preserve"> – Mar 3</w:t>
      </w:r>
      <w:r w:rsidR="00D5408B" w:rsidRPr="00D5408B">
        <w:rPr>
          <w:b/>
          <w:noProof/>
          <w:sz w:val="24"/>
          <w:vertAlign w:val="superscript"/>
        </w:rPr>
        <w:t>rd</w:t>
      </w:r>
      <w:r w:rsidR="00D5408B" w:rsidRPr="00D5408B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F0EA02" w:rsidR="001E41F3" w:rsidRPr="00410371" w:rsidRDefault="004F54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38.101-</w:t>
            </w:r>
            <w:r w:rsidR="00B83A9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76A90" w:rsidR="001E41F3" w:rsidRPr="00664DFF" w:rsidRDefault="001E41F3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E035C" w:rsidR="001E41F3" w:rsidRPr="004777E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2B7A56" w:rsidR="001E41F3" w:rsidRPr="00410371" w:rsidRDefault="004F5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B83A93">
              <w:rPr>
                <w:b/>
                <w:noProof/>
                <w:sz w:val="28"/>
              </w:rPr>
              <w:t>7</w:t>
            </w:r>
            <w:r w:rsidR="009514D4">
              <w:rPr>
                <w:b/>
                <w:noProof/>
                <w:sz w:val="28"/>
              </w:rPr>
              <w:t>.</w:t>
            </w:r>
            <w:r w:rsidR="00D5408B">
              <w:rPr>
                <w:b/>
                <w:noProof/>
                <w:sz w:val="28"/>
              </w:rPr>
              <w:t>4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88932" w:rsidR="001E41F3" w:rsidRDefault="004D0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D</w:t>
            </w:r>
            <w:r w:rsidR="00D5408B">
              <w:rPr>
                <w:lang w:eastAsia="ja-JP"/>
              </w:rPr>
              <w:t xml:space="preserve">raft </w:t>
            </w:r>
            <w:r w:rsidR="00664DFF">
              <w:rPr>
                <w:lang w:eastAsia="ja-JP"/>
              </w:rPr>
              <w:t>CR for TS 38.101-</w:t>
            </w:r>
            <w:r w:rsidR="00B83A93">
              <w:rPr>
                <w:lang w:eastAsia="ja-JP"/>
              </w:rPr>
              <w:t>1</w:t>
            </w:r>
            <w:r w:rsidR="00664DFF">
              <w:rPr>
                <w:lang w:eastAsia="ja-JP"/>
              </w:rPr>
              <w:t xml:space="preserve">: </w:t>
            </w:r>
            <w:r w:rsidR="00A60A20">
              <w:rPr>
                <w:bCs/>
                <w:lang w:eastAsia="ja-JP"/>
              </w:rPr>
              <w:t>Correction</w:t>
            </w:r>
            <w:r w:rsidR="00B83A93">
              <w:rPr>
                <w:bCs/>
                <w:lang w:eastAsia="ja-JP"/>
              </w:rPr>
              <w:t xml:space="preserve"> </w:t>
            </w:r>
            <w:r w:rsidR="00D5408B">
              <w:rPr>
                <w:bCs/>
                <w:lang w:eastAsia="ja-JP"/>
              </w:rPr>
              <w:t xml:space="preserve">for </w:t>
            </w:r>
            <w:r w:rsidR="002D75B4">
              <w:rPr>
                <w:bCs/>
                <w:lang w:eastAsia="ja-JP"/>
              </w:rPr>
              <w:t>i</w:t>
            </w:r>
            <w:r w:rsidR="00D5408B" w:rsidRPr="00D5408B">
              <w:rPr>
                <w:bCs/>
                <w:lang w:eastAsia="ja-JP"/>
              </w:rPr>
              <w:t>ntra-band non-contiguous CA operating bands</w:t>
            </w:r>
            <w:r w:rsidR="00D5408B">
              <w:rPr>
                <w:bCs/>
                <w:lang w:eastAsia="ja-JP"/>
              </w:rPr>
              <w:t xml:space="preserve">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28E22" w:rsidR="001E41F3" w:rsidRDefault="000C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4F54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71079" w:rsidR="001E41F3" w:rsidRDefault="00D5408B">
            <w:pPr>
              <w:pStyle w:val="CRCoverPage"/>
              <w:spacing w:after="0"/>
              <w:ind w:left="100"/>
              <w:rPr>
                <w:noProof/>
              </w:rPr>
            </w:pPr>
            <w:r w:rsidRPr="00D5408B">
              <w:rPr>
                <w:noProof/>
              </w:rPr>
              <w:t>NR_CA_R17_intra-Core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F92E4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4B0B">
              <w:t>2</w:t>
            </w:r>
            <w:r>
              <w:t>-</w:t>
            </w:r>
            <w:r w:rsidR="00CA4B0B">
              <w:t>2</w:t>
            </w:r>
            <w:r>
              <w:t>-</w:t>
            </w:r>
            <w:r w:rsidR="00A91F25">
              <w:t>1</w:t>
            </w:r>
            <w:r w:rsidR="00CA4B0B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18DE3" w:rsidR="001E41F3" w:rsidRDefault="00A60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04364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3A9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AD438" w:rsidR="000C5373" w:rsidRPr="00CA4B0B" w:rsidRDefault="00CA4B0B" w:rsidP="00CA4B0B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CA_n5(2A) has been introduced, but the operating bands CA_n5(*) and n5 are missing in </w:t>
            </w:r>
            <w:r w:rsidRPr="00CA4B0B">
              <w:rPr>
                <w:rFonts w:ascii="Arial" w:hAnsi="Arial"/>
                <w:bCs/>
                <w:noProof/>
                <w:lang w:val="en-US"/>
              </w:rPr>
              <w:t>Table 5.2A.1-2</w:t>
            </w:r>
            <w:r w:rsidR="002D75B4">
              <w:rPr>
                <w:rFonts w:ascii="Arial" w:hAnsi="Arial"/>
                <w:bCs/>
                <w:noProof/>
                <w:lang w:val="en-US"/>
              </w:rPr>
              <w:t>.</w:t>
            </w:r>
            <w:r w:rsidRPr="00CA4B0B">
              <w:rPr>
                <w:rFonts w:ascii="Arial" w:hAnsi="Arial"/>
                <w:bCs/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F62A2E" w:rsidR="00CD5707" w:rsidRPr="00CA4B0B" w:rsidRDefault="00CA4B0B" w:rsidP="00CA4B0B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</w:rPr>
              <w:t xml:space="preserve">Add CA_n5(*) and n5 to </w:t>
            </w:r>
            <w:r w:rsidRPr="00CA4B0B">
              <w:rPr>
                <w:rFonts w:ascii="Arial" w:hAnsi="Arial"/>
                <w:bCs/>
                <w:noProof/>
                <w:lang w:val="en-US"/>
              </w:rPr>
              <w:t>Table 5.2A.1-2</w:t>
            </w:r>
          </w:p>
        </w:tc>
      </w:tr>
      <w:tr w:rsidR="00A0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402B5" w:rsidR="00D802D5" w:rsidRDefault="00CA4B0B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n5 is missing </w:t>
            </w:r>
            <w:r w:rsidR="00B12BC8">
              <w:rPr>
                <w:noProof/>
                <w:lang w:eastAsia="ja-JP"/>
              </w:rPr>
              <w:t xml:space="preserve">in </w:t>
            </w:r>
            <w:r w:rsidR="002D75B4">
              <w:rPr>
                <w:noProof/>
                <w:lang w:eastAsia="ja-JP"/>
              </w:rPr>
              <w:t>i</w:t>
            </w:r>
            <w:r w:rsidR="00B12BC8" w:rsidRPr="00B12BC8">
              <w:rPr>
                <w:noProof/>
                <w:lang w:eastAsia="ja-JP"/>
              </w:rPr>
              <w:t>ntra-band non-contiguous CA operating bands</w:t>
            </w:r>
            <w:r w:rsidR="00B12BC8">
              <w:rPr>
                <w:noProof/>
                <w:lang w:eastAsia="ja-JP"/>
              </w:rPr>
              <w:t xml:space="preserve"> table</w:t>
            </w:r>
            <w:r w:rsidR="002D75B4">
              <w:rPr>
                <w:noProof/>
                <w:lang w:eastAsia="ja-JP"/>
              </w:rPr>
              <w:t>.</w:t>
            </w:r>
          </w:p>
        </w:tc>
      </w:tr>
      <w:tr w:rsidR="00A067F3" w14:paraId="034AF533" w14:textId="77777777" w:rsidTr="00547111">
        <w:tc>
          <w:tcPr>
            <w:tcW w:w="2694" w:type="dxa"/>
            <w:gridSpan w:val="2"/>
          </w:tcPr>
          <w:p w14:paraId="39D9EB5B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468DB" w:rsidR="00A067F3" w:rsidRDefault="00B12BC8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5.2A.1</w:t>
            </w:r>
          </w:p>
        </w:tc>
      </w:tr>
      <w:tr w:rsidR="00A0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D48EF4" w:rsidR="00A067F3" w:rsidRDefault="0087460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4A82C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2BD55B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874603">
              <w:rPr>
                <w:noProof/>
                <w:lang w:eastAsia="ja-JP"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A0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</w:p>
        </w:tc>
      </w:tr>
      <w:tr w:rsidR="00A0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830A7B" w:rsidR="00A067F3" w:rsidRDefault="00A067F3" w:rsidP="00A06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A0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67F3" w:rsidRPr="008863B9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67F3" w:rsidRPr="008863B9" w:rsidRDefault="00A067F3" w:rsidP="00A0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67F3" w:rsidRDefault="00A067F3" w:rsidP="00A0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47DD9" w14:textId="6D5CE2F1" w:rsidR="00CE57C0" w:rsidRPr="00CE57C0" w:rsidRDefault="00CE57C0" w:rsidP="009514D4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2F03F24D" w14:textId="77777777" w:rsidR="002D75B4" w:rsidRPr="00A1115A" w:rsidRDefault="002D75B4" w:rsidP="002D75B4">
      <w:pPr>
        <w:pStyle w:val="Heading3"/>
      </w:pPr>
      <w:bookmarkStart w:id="1" w:name="_Toc29801673"/>
      <w:bookmarkStart w:id="2" w:name="_Toc29802097"/>
      <w:bookmarkStart w:id="3" w:name="_Toc29802722"/>
      <w:bookmarkStart w:id="4" w:name="_Toc36107464"/>
      <w:bookmarkStart w:id="5" w:name="_Toc37251223"/>
      <w:bookmarkStart w:id="6" w:name="_Toc45888002"/>
      <w:bookmarkStart w:id="7" w:name="_Toc45888601"/>
      <w:bookmarkStart w:id="8" w:name="_Toc61367241"/>
      <w:bookmarkStart w:id="9" w:name="_Toc61372624"/>
      <w:bookmarkStart w:id="10" w:name="_Toc68230564"/>
      <w:bookmarkStart w:id="11" w:name="_Toc69083977"/>
      <w:bookmarkStart w:id="12" w:name="_Toc75466983"/>
      <w:bookmarkStart w:id="13" w:name="_Toc76509005"/>
      <w:bookmarkStart w:id="14" w:name="_Toc76717995"/>
      <w:bookmarkStart w:id="15" w:name="_Toc83580305"/>
      <w:bookmarkStart w:id="16" w:name="_Toc84404814"/>
      <w:bookmarkStart w:id="17" w:name="_Toc84413423"/>
      <w:r w:rsidRPr="00A1115A">
        <w:t>5.2A.1</w:t>
      </w:r>
      <w:r w:rsidRPr="00A1115A">
        <w:tab/>
        <w:t>Intra-band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5734AAA" w14:textId="77777777" w:rsidR="002D75B4" w:rsidRPr="00A1115A" w:rsidRDefault="002D75B4" w:rsidP="002D75B4">
      <w:r w:rsidRPr="00A1115A">
        <w:t>NR intra-band carrier aggregation is designed to operate in the operating bands defined in Table 5.2A.1-1 and Table 5.2A.1-2, where all operating bands are within FR1.</w:t>
      </w:r>
    </w:p>
    <w:p w14:paraId="73043BAA" w14:textId="77777777" w:rsidR="002D75B4" w:rsidRPr="00A1115A" w:rsidRDefault="002D75B4" w:rsidP="002D75B4">
      <w:pPr>
        <w:pStyle w:val="TH"/>
      </w:pPr>
      <w:r w:rsidRPr="00A1115A">
        <w:t>Table 5.2A.1-1: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D75B4" w:rsidRPr="00A1115A" w14:paraId="171F2E64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D5C8" w14:textId="77777777" w:rsidR="002D75B4" w:rsidRPr="00A1115A" w:rsidRDefault="002D75B4" w:rsidP="003934BA">
            <w:pPr>
              <w:pStyle w:val="TAH"/>
            </w:pPr>
            <w:r w:rsidRPr="00A1115A"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1839" w14:textId="77777777" w:rsidR="002D75B4" w:rsidRPr="00A1115A" w:rsidRDefault="002D75B4" w:rsidP="003934BA">
            <w:pPr>
              <w:pStyle w:val="TAH"/>
            </w:pPr>
            <w:r w:rsidRPr="00A1115A">
              <w:t>NR Band</w:t>
            </w:r>
          </w:p>
          <w:p w14:paraId="43650FE2" w14:textId="77777777" w:rsidR="002D75B4" w:rsidRPr="00A1115A" w:rsidRDefault="002D75B4" w:rsidP="003934BA">
            <w:pPr>
              <w:pStyle w:val="TAH"/>
            </w:pPr>
            <w:r w:rsidRPr="00A1115A">
              <w:t>(Table 5.2-1)</w:t>
            </w:r>
          </w:p>
        </w:tc>
      </w:tr>
      <w:tr w:rsidR="002D75B4" w:rsidRPr="00A1115A" w14:paraId="6BAEC3A2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6B47" w14:textId="77777777" w:rsidR="002D75B4" w:rsidRPr="00A1115A" w:rsidRDefault="002D75B4" w:rsidP="003934BA">
            <w:pPr>
              <w:pStyle w:val="TAC"/>
            </w:pPr>
            <w:r w:rsidRPr="00A1115A">
              <w:t>CA_n1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3812" w14:textId="77777777" w:rsidR="002D75B4" w:rsidRPr="00A1115A" w:rsidRDefault="002D75B4" w:rsidP="003934BA">
            <w:pPr>
              <w:pStyle w:val="TAC"/>
            </w:pPr>
            <w:r w:rsidRPr="00A1115A">
              <w:t>n1</w:t>
            </w:r>
          </w:p>
        </w:tc>
      </w:tr>
      <w:tr w:rsidR="002D75B4" w:rsidRPr="00A1115A" w14:paraId="39B470C2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076D" w14:textId="77777777" w:rsidR="002D75B4" w:rsidRPr="00A1115A" w:rsidRDefault="002D75B4" w:rsidP="003934BA">
            <w:pPr>
              <w:pStyle w:val="TAC"/>
            </w:pPr>
            <w:r>
              <w:t>CA_n2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B7E5" w14:textId="77777777" w:rsidR="002D75B4" w:rsidRPr="00A1115A" w:rsidRDefault="002D75B4" w:rsidP="003934BA">
            <w:pPr>
              <w:pStyle w:val="TAC"/>
            </w:pPr>
            <w:r>
              <w:t>n2</w:t>
            </w:r>
          </w:p>
        </w:tc>
      </w:tr>
      <w:tr w:rsidR="002D75B4" w:rsidRPr="00A1115A" w14:paraId="280FF997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E87" w14:textId="77777777" w:rsidR="002D75B4" w:rsidRPr="00A1115A" w:rsidRDefault="002D75B4" w:rsidP="003934BA">
            <w:pPr>
              <w:pStyle w:val="TAC"/>
            </w:pPr>
            <w:r>
              <w:t>CA_n5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8E5" w14:textId="77777777" w:rsidR="002D75B4" w:rsidRPr="00A1115A" w:rsidRDefault="002D75B4" w:rsidP="003934BA">
            <w:pPr>
              <w:pStyle w:val="TAC"/>
            </w:pPr>
            <w:r>
              <w:t>n5</w:t>
            </w:r>
          </w:p>
        </w:tc>
      </w:tr>
      <w:tr w:rsidR="002D75B4" w:rsidRPr="00A1115A" w14:paraId="60E41135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EBE0" w14:textId="77777777" w:rsidR="002D75B4" w:rsidRPr="00A1115A" w:rsidRDefault="002D75B4" w:rsidP="003934BA">
            <w:pPr>
              <w:pStyle w:val="TAC"/>
            </w:pPr>
            <w:r w:rsidRPr="00A1115A">
              <w:t>CA_n7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B7EF" w14:textId="77777777" w:rsidR="002D75B4" w:rsidRPr="00A1115A" w:rsidRDefault="002D75B4" w:rsidP="003934BA">
            <w:pPr>
              <w:pStyle w:val="TAC"/>
            </w:pPr>
            <w:r w:rsidRPr="00A1115A">
              <w:t>n7</w:t>
            </w:r>
          </w:p>
        </w:tc>
      </w:tr>
      <w:tr w:rsidR="002D75B4" w:rsidRPr="00A1115A" w14:paraId="76CB4090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FFBD" w14:textId="77777777" w:rsidR="002D75B4" w:rsidRPr="00A1115A" w:rsidRDefault="002D75B4" w:rsidP="003934BA">
            <w:pPr>
              <w:pStyle w:val="TAC"/>
            </w:pPr>
            <w:r>
              <w:t>CA_n25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533" w14:textId="77777777" w:rsidR="002D75B4" w:rsidRPr="00A1115A" w:rsidRDefault="002D75B4" w:rsidP="003934BA">
            <w:pPr>
              <w:pStyle w:val="TAC"/>
            </w:pPr>
            <w:r>
              <w:t>n25</w:t>
            </w:r>
          </w:p>
        </w:tc>
      </w:tr>
      <w:tr w:rsidR="002D75B4" w:rsidRPr="00A1115A" w14:paraId="48EBAB7F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C8C0" w14:textId="77777777" w:rsidR="002D75B4" w:rsidRPr="00A1115A" w:rsidRDefault="002D75B4" w:rsidP="003934BA">
            <w:pPr>
              <w:pStyle w:val="TAC"/>
            </w:pPr>
            <w:r w:rsidRPr="00A1115A">
              <w:t>CA_n40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5215" w14:textId="77777777" w:rsidR="002D75B4" w:rsidRPr="00A1115A" w:rsidRDefault="002D75B4" w:rsidP="003934BA">
            <w:pPr>
              <w:pStyle w:val="TAC"/>
            </w:pPr>
            <w:r w:rsidRPr="00A1115A">
              <w:t>n40</w:t>
            </w:r>
          </w:p>
        </w:tc>
      </w:tr>
      <w:tr w:rsidR="002D75B4" w:rsidRPr="00A1115A" w14:paraId="7ED899D5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0600" w14:textId="77777777" w:rsidR="002D75B4" w:rsidRPr="00A1115A" w:rsidRDefault="002D75B4" w:rsidP="003934BA">
            <w:pPr>
              <w:pStyle w:val="TAC"/>
            </w:pPr>
            <w:r w:rsidRPr="00A1115A">
              <w:t>CA_n41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DFD5" w14:textId="77777777" w:rsidR="002D75B4" w:rsidRPr="00A1115A" w:rsidRDefault="002D75B4" w:rsidP="003934BA">
            <w:pPr>
              <w:pStyle w:val="TAC"/>
            </w:pPr>
            <w:r w:rsidRPr="00A1115A">
              <w:t>n41</w:t>
            </w:r>
          </w:p>
        </w:tc>
      </w:tr>
      <w:tr w:rsidR="002D75B4" w:rsidRPr="00A1115A" w14:paraId="5979D70D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E11" w14:textId="77777777" w:rsidR="002D75B4" w:rsidRPr="00A1115A" w:rsidRDefault="002D75B4" w:rsidP="003934BA">
            <w:pPr>
              <w:pStyle w:val="TAC"/>
            </w:pPr>
            <w:r w:rsidRPr="00A1115A">
              <w:t>CA_n46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0E99" w14:textId="77777777" w:rsidR="002D75B4" w:rsidRPr="00A1115A" w:rsidRDefault="002D75B4" w:rsidP="003934BA">
            <w:pPr>
              <w:pStyle w:val="TAC"/>
            </w:pPr>
            <w:r w:rsidRPr="00A1115A">
              <w:t>n46</w:t>
            </w:r>
          </w:p>
        </w:tc>
      </w:tr>
      <w:tr w:rsidR="002D75B4" w:rsidRPr="00A1115A" w14:paraId="42384D79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F4E6" w14:textId="77777777" w:rsidR="002D75B4" w:rsidRPr="00A1115A" w:rsidRDefault="002D75B4" w:rsidP="003934BA">
            <w:pPr>
              <w:pStyle w:val="TAC"/>
            </w:pPr>
            <w:r w:rsidRPr="00A1115A">
              <w:t>CA_n48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F9F7" w14:textId="77777777" w:rsidR="002D75B4" w:rsidRPr="00A1115A" w:rsidRDefault="002D75B4" w:rsidP="003934BA">
            <w:pPr>
              <w:pStyle w:val="TAC"/>
            </w:pPr>
            <w:r w:rsidRPr="00A1115A">
              <w:t>n48</w:t>
            </w:r>
          </w:p>
        </w:tc>
      </w:tr>
      <w:tr w:rsidR="002D75B4" w:rsidRPr="00A1115A" w14:paraId="27D99AAA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582" w14:textId="77777777" w:rsidR="002D75B4" w:rsidRPr="00A1115A" w:rsidRDefault="002D75B4" w:rsidP="003934BA">
            <w:pPr>
              <w:pStyle w:val="TAC"/>
            </w:pPr>
            <w:r w:rsidRPr="00A1115A">
              <w:t>CA_n66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0AF2" w14:textId="77777777" w:rsidR="002D75B4" w:rsidRPr="00A1115A" w:rsidRDefault="002D75B4" w:rsidP="003934BA">
            <w:pPr>
              <w:pStyle w:val="TAC"/>
            </w:pPr>
            <w:r w:rsidRPr="00A1115A">
              <w:t>n66</w:t>
            </w:r>
          </w:p>
        </w:tc>
      </w:tr>
      <w:tr w:rsidR="002D75B4" w:rsidRPr="00A1115A" w14:paraId="72C0ADFF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0CD" w14:textId="77777777" w:rsidR="002D75B4" w:rsidRPr="00A1115A" w:rsidRDefault="002D75B4" w:rsidP="003934BA">
            <w:pPr>
              <w:pStyle w:val="TAC"/>
            </w:pPr>
            <w:r w:rsidRPr="00A1115A">
              <w:t>CA_n71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D887" w14:textId="77777777" w:rsidR="002D75B4" w:rsidRPr="00A1115A" w:rsidRDefault="002D75B4" w:rsidP="003934BA">
            <w:pPr>
              <w:pStyle w:val="TAC"/>
            </w:pPr>
            <w:r w:rsidRPr="00A1115A">
              <w:t>n71</w:t>
            </w:r>
          </w:p>
        </w:tc>
      </w:tr>
      <w:tr w:rsidR="002D75B4" w:rsidRPr="00A1115A" w14:paraId="58524F66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12AF" w14:textId="77777777" w:rsidR="002D75B4" w:rsidRPr="00A1115A" w:rsidRDefault="002D75B4" w:rsidP="003934BA">
            <w:pPr>
              <w:pStyle w:val="TAC"/>
            </w:pPr>
            <w:r w:rsidRPr="00A1115A">
              <w:t>CA_n77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B7F1" w14:textId="77777777" w:rsidR="002D75B4" w:rsidRPr="00A1115A" w:rsidRDefault="002D75B4" w:rsidP="003934BA">
            <w:pPr>
              <w:pStyle w:val="TAC"/>
            </w:pPr>
            <w:r w:rsidRPr="00A1115A">
              <w:t>n77</w:t>
            </w:r>
          </w:p>
        </w:tc>
      </w:tr>
      <w:tr w:rsidR="002D75B4" w:rsidRPr="00A1115A" w14:paraId="70CFC128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465" w14:textId="77777777" w:rsidR="002D75B4" w:rsidRPr="00A1115A" w:rsidRDefault="002D75B4" w:rsidP="003934BA">
            <w:pPr>
              <w:pStyle w:val="TAC"/>
            </w:pPr>
            <w:r w:rsidRPr="00A1115A">
              <w:t>CA_n78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D74" w14:textId="77777777" w:rsidR="002D75B4" w:rsidRPr="00A1115A" w:rsidRDefault="002D75B4" w:rsidP="003934BA">
            <w:pPr>
              <w:pStyle w:val="TAC"/>
            </w:pPr>
            <w:r w:rsidRPr="00A1115A">
              <w:t>n78</w:t>
            </w:r>
          </w:p>
        </w:tc>
      </w:tr>
      <w:tr w:rsidR="002D75B4" w:rsidRPr="00A1115A" w14:paraId="52D0121B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0973" w14:textId="77777777" w:rsidR="002D75B4" w:rsidRPr="00A1115A" w:rsidRDefault="002D75B4" w:rsidP="003934BA">
            <w:pPr>
              <w:pStyle w:val="TAC"/>
            </w:pPr>
            <w:r w:rsidRPr="00A1115A">
              <w:t>CA_n79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6C9A" w14:textId="77777777" w:rsidR="002D75B4" w:rsidRPr="00A1115A" w:rsidRDefault="002D75B4" w:rsidP="003934BA">
            <w:pPr>
              <w:pStyle w:val="TAC"/>
            </w:pPr>
            <w:r w:rsidRPr="00A1115A">
              <w:t>n79</w:t>
            </w:r>
          </w:p>
        </w:tc>
      </w:tr>
      <w:tr w:rsidR="002D75B4" w:rsidRPr="00A1115A" w14:paraId="5F5B1473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7E90" w14:textId="77777777" w:rsidR="002D75B4" w:rsidRPr="00A1115A" w:rsidRDefault="002D75B4" w:rsidP="003934BA">
            <w:pPr>
              <w:pStyle w:val="TAC"/>
            </w:pPr>
            <w:r>
              <w:t>CA_n96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0B3F" w14:textId="77777777" w:rsidR="002D75B4" w:rsidRPr="00A1115A" w:rsidRDefault="002D75B4" w:rsidP="003934BA">
            <w:pPr>
              <w:pStyle w:val="TAC"/>
            </w:pPr>
            <w:r>
              <w:t>n96</w:t>
            </w:r>
          </w:p>
        </w:tc>
      </w:tr>
      <w:tr w:rsidR="002D75B4" w:rsidRPr="00A1115A" w14:paraId="7825A9A6" w14:textId="77777777" w:rsidTr="003934BA">
        <w:trPr>
          <w:trHeight w:val="14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7231" w14:textId="77777777" w:rsidR="002D75B4" w:rsidRPr="00A1115A" w:rsidRDefault="002D75B4" w:rsidP="003934BA">
            <w:pPr>
              <w:pStyle w:val="TAN"/>
            </w:pPr>
            <w:r w:rsidRPr="00A1115A">
              <w:t>NOTE 1:</w:t>
            </w:r>
            <w:r w:rsidRPr="00A1115A">
              <w:tab/>
              <w:t xml:space="preserve">The minimum requirements only apply for </w:t>
            </w:r>
            <w:proofErr w:type="spellStart"/>
            <w:r w:rsidRPr="00A1115A">
              <w:t>non simultaneous</w:t>
            </w:r>
            <w:proofErr w:type="spellEnd"/>
            <w:r w:rsidRPr="00A1115A">
              <w:t xml:space="preserve"> Tx/Rx between all carriers for TDD combinations.</w:t>
            </w:r>
          </w:p>
        </w:tc>
      </w:tr>
    </w:tbl>
    <w:p w14:paraId="57EA3C11" w14:textId="77777777" w:rsidR="002D75B4" w:rsidRPr="00A1115A" w:rsidRDefault="002D75B4" w:rsidP="002D75B4"/>
    <w:p w14:paraId="500F2E45" w14:textId="77777777" w:rsidR="002D75B4" w:rsidRPr="00A1115A" w:rsidRDefault="002D75B4" w:rsidP="002D75B4">
      <w:pPr>
        <w:pStyle w:val="TH"/>
      </w:pPr>
      <w:r w:rsidRPr="00A1115A">
        <w:t>Table 5.2A.1-2: Intra-band non-contiguous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2D75B4" w:rsidRPr="00A1115A" w14:paraId="70F48F62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DB97" w14:textId="77777777" w:rsidR="002D75B4" w:rsidRPr="00A1115A" w:rsidRDefault="002D75B4" w:rsidP="003934BA">
            <w:pPr>
              <w:pStyle w:val="TAH"/>
            </w:pPr>
            <w:r w:rsidRPr="00A1115A"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177B" w14:textId="77777777" w:rsidR="002D75B4" w:rsidRPr="00A1115A" w:rsidRDefault="002D75B4" w:rsidP="003934BA">
            <w:pPr>
              <w:pStyle w:val="TAH"/>
            </w:pPr>
            <w:r w:rsidRPr="00A1115A">
              <w:t>NR Band</w:t>
            </w:r>
          </w:p>
          <w:p w14:paraId="09F0AB9E" w14:textId="77777777" w:rsidR="002D75B4" w:rsidRPr="00A1115A" w:rsidRDefault="002D75B4" w:rsidP="003934BA">
            <w:pPr>
              <w:pStyle w:val="TAH"/>
            </w:pPr>
            <w:r w:rsidRPr="00A1115A">
              <w:t>(Table 5.2-1)</w:t>
            </w:r>
          </w:p>
        </w:tc>
      </w:tr>
      <w:tr w:rsidR="002D75B4" w:rsidRPr="00A1115A" w14:paraId="1F3274E5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8B46" w14:textId="77777777" w:rsidR="002D75B4" w:rsidRPr="00A1115A" w:rsidRDefault="002D75B4" w:rsidP="003934BA">
            <w:pPr>
              <w:pStyle w:val="TAC"/>
            </w:pPr>
            <w:r w:rsidRPr="00A1115A">
              <w:t>CA_n</w:t>
            </w:r>
            <w:r>
              <w:t>1</w:t>
            </w:r>
            <w:r w:rsidRPr="00A1115A">
              <w:t>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330" w14:textId="77777777" w:rsidR="002D75B4" w:rsidRPr="00A1115A" w:rsidRDefault="002D75B4" w:rsidP="003934BA">
            <w:pPr>
              <w:pStyle w:val="TAC"/>
            </w:pPr>
            <w:r w:rsidRPr="00A1115A">
              <w:t>n</w:t>
            </w:r>
            <w:r>
              <w:t>1</w:t>
            </w:r>
          </w:p>
        </w:tc>
      </w:tr>
      <w:tr w:rsidR="002D75B4" w:rsidRPr="00A1115A" w14:paraId="48F4768E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3CA" w14:textId="77777777" w:rsidR="002D75B4" w:rsidRPr="00A1115A" w:rsidRDefault="002D75B4" w:rsidP="003934BA">
            <w:pPr>
              <w:pStyle w:val="TAC"/>
            </w:pPr>
            <w:r w:rsidRPr="00A1115A">
              <w:t>CA_n3(*)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AFA" w14:textId="77777777" w:rsidR="002D75B4" w:rsidRPr="00A1115A" w:rsidRDefault="002D75B4" w:rsidP="003934BA">
            <w:pPr>
              <w:pStyle w:val="TAC"/>
            </w:pPr>
            <w:r w:rsidRPr="00A1115A">
              <w:t>n3</w:t>
            </w:r>
          </w:p>
        </w:tc>
      </w:tr>
      <w:tr w:rsidR="002D75B4" w:rsidRPr="00A1115A" w14:paraId="66349B48" w14:textId="77777777" w:rsidTr="003934BA">
        <w:trPr>
          <w:trHeight w:val="225"/>
          <w:jc w:val="center"/>
          <w:ins w:id="18" w:author="James Wang" w:date="2022-02-12T23:09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5C9E" w14:textId="58C7158B" w:rsidR="002D75B4" w:rsidRPr="00A1115A" w:rsidRDefault="002D75B4" w:rsidP="003934BA">
            <w:pPr>
              <w:pStyle w:val="TAC"/>
              <w:rPr>
                <w:ins w:id="19" w:author="James Wang" w:date="2022-02-12T23:09:00Z"/>
              </w:rPr>
            </w:pPr>
            <w:ins w:id="20" w:author="James Wang" w:date="2022-02-12T23:09:00Z">
              <w:r>
                <w:t>CA_n5(*)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6B8" w14:textId="686BD594" w:rsidR="002D75B4" w:rsidRPr="00A1115A" w:rsidRDefault="002D75B4" w:rsidP="003934BA">
            <w:pPr>
              <w:pStyle w:val="TAC"/>
              <w:rPr>
                <w:ins w:id="21" w:author="James Wang" w:date="2022-02-12T23:09:00Z"/>
              </w:rPr>
            </w:pPr>
            <w:ins w:id="22" w:author="James Wang" w:date="2022-02-12T23:09:00Z">
              <w:r>
                <w:t>n5</w:t>
              </w:r>
            </w:ins>
          </w:p>
        </w:tc>
      </w:tr>
      <w:tr w:rsidR="002D75B4" w:rsidRPr="00A1115A" w14:paraId="5552CB72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0857" w14:textId="77777777" w:rsidR="002D75B4" w:rsidRPr="00A1115A" w:rsidRDefault="002D75B4" w:rsidP="003934BA">
            <w:pPr>
              <w:pStyle w:val="TAC"/>
            </w:pPr>
            <w:r w:rsidRPr="00A1115A">
              <w:t>CA_n7(*)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DAE1" w14:textId="77777777" w:rsidR="002D75B4" w:rsidRPr="00A1115A" w:rsidRDefault="002D75B4" w:rsidP="003934BA">
            <w:pPr>
              <w:pStyle w:val="TAC"/>
            </w:pPr>
            <w:r w:rsidRPr="00A1115A">
              <w:t>n7</w:t>
            </w:r>
          </w:p>
        </w:tc>
      </w:tr>
      <w:tr w:rsidR="002D75B4" w:rsidRPr="00A1115A" w14:paraId="26DF92C8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A8DB" w14:textId="77777777" w:rsidR="002D75B4" w:rsidRPr="00A1115A" w:rsidRDefault="002D75B4" w:rsidP="003934BA">
            <w:pPr>
              <w:pStyle w:val="TAC"/>
            </w:pPr>
            <w:r w:rsidRPr="00A1115A">
              <w:t>CA_n</w:t>
            </w:r>
            <w:r>
              <w:t>12</w:t>
            </w:r>
            <w:r w:rsidRPr="00A1115A">
              <w:t>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CE98" w14:textId="77777777" w:rsidR="002D75B4" w:rsidRPr="00A1115A" w:rsidRDefault="002D75B4" w:rsidP="003934BA">
            <w:pPr>
              <w:pStyle w:val="TAC"/>
            </w:pPr>
            <w:r w:rsidRPr="00A1115A">
              <w:t>n</w:t>
            </w:r>
            <w:r>
              <w:t>12</w:t>
            </w:r>
          </w:p>
        </w:tc>
      </w:tr>
      <w:tr w:rsidR="002D75B4" w:rsidRPr="00A1115A" w14:paraId="357D9BCF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DC58" w14:textId="77777777" w:rsidR="002D75B4" w:rsidRPr="00A1115A" w:rsidRDefault="002D75B4" w:rsidP="003934BA">
            <w:pPr>
              <w:pStyle w:val="TAC"/>
            </w:pPr>
            <w:r w:rsidRPr="00A1115A">
              <w:t>CA_n25(*)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0611" w14:textId="77777777" w:rsidR="002D75B4" w:rsidRPr="00A1115A" w:rsidRDefault="002D75B4" w:rsidP="003934BA">
            <w:pPr>
              <w:pStyle w:val="TAC"/>
            </w:pPr>
            <w:r w:rsidRPr="00A1115A">
              <w:t>n25</w:t>
            </w:r>
          </w:p>
        </w:tc>
      </w:tr>
      <w:tr w:rsidR="002D75B4" w:rsidRPr="00A1115A" w14:paraId="0390D4C5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21AD" w14:textId="77777777" w:rsidR="002D75B4" w:rsidRPr="00A1115A" w:rsidRDefault="002D75B4" w:rsidP="003934BA">
            <w:pPr>
              <w:pStyle w:val="TAC"/>
            </w:pPr>
            <w:r w:rsidRPr="00A1115A">
              <w:t>CA_n41(*)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BCA4" w14:textId="77777777" w:rsidR="002D75B4" w:rsidRPr="00A1115A" w:rsidRDefault="002D75B4" w:rsidP="003934BA">
            <w:pPr>
              <w:pStyle w:val="TAC"/>
            </w:pPr>
            <w:r w:rsidRPr="00A1115A">
              <w:t>n41</w:t>
            </w:r>
          </w:p>
        </w:tc>
      </w:tr>
      <w:tr w:rsidR="002D75B4" w:rsidRPr="00A1115A" w14:paraId="03DBCCB4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056" w14:textId="77777777" w:rsidR="002D75B4" w:rsidRPr="00A1115A" w:rsidRDefault="002D75B4" w:rsidP="003934BA">
            <w:pPr>
              <w:pStyle w:val="TAC"/>
            </w:pPr>
            <w:r w:rsidRPr="00A1115A">
              <w:t>CA_n48(*)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1AFB" w14:textId="77777777" w:rsidR="002D75B4" w:rsidRPr="00A1115A" w:rsidRDefault="002D75B4" w:rsidP="003934BA">
            <w:pPr>
              <w:pStyle w:val="TAC"/>
            </w:pPr>
            <w:r w:rsidRPr="00A1115A">
              <w:t>n48</w:t>
            </w:r>
          </w:p>
        </w:tc>
      </w:tr>
      <w:tr w:rsidR="002D75B4" w:rsidRPr="00A1115A" w14:paraId="30C90C13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CDBD" w14:textId="77777777" w:rsidR="002D75B4" w:rsidRPr="00A1115A" w:rsidRDefault="002D75B4" w:rsidP="003934BA">
            <w:pPr>
              <w:pStyle w:val="TAC"/>
            </w:pPr>
            <w:r w:rsidRPr="00A1115A">
              <w:t>CA_n66(*)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95EA" w14:textId="77777777" w:rsidR="002D75B4" w:rsidRPr="00A1115A" w:rsidRDefault="002D75B4" w:rsidP="003934BA">
            <w:pPr>
              <w:pStyle w:val="TAC"/>
            </w:pPr>
            <w:r w:rsidRPr="00A1115A">
              <w:t>n66</w:t>
            </w:r>
          </w:p>
        </w:tc>
      </w:tr>
      <w:tr w:rsidR="002D75B4" w:rsidRPr="00A1115A" w14:paraId="551BEF72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51E" w14:textId="77777777" w:rsidR="002D75B4" w:rsidRPr="00A1115A" w:rsidRDefault="002D75B4" w:rsidP="003934BA">
            <w:pPr>
              <w:pStyle w:val="TAC"/>
            </w:pPr>
            <w:r w:rsidRPr="00A1115A">
              <w:t>CA_n7</w:t>
            </w:r>
            <w:r>
              <w:t>1</w:t>
            </w:r>
            <w:r w:rsidRPr="00A1115A">
              <w:t>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4CEC" w14:textId="77777777" w:rsidR="002D75B4" w:rsidRPr="00A1115A" w:rsidRDefault="002D75B4" w:rsidP="003934BA">
            <w:pPr>
              <w:pStyle w:val="TAC"/>
            </w:pPr>
            <w:r w:rsidRPr="00A1115A">
              <w:t>n7</w:t>
            </w:r>
            <w:r>
              <w:t>1</w:t>
            </w:r>
          </w:p>
        </w:tc>
      </w:tr>
      <w:tr w:rsidR="002D75B4" w:rsidRPr="00A1115A" w14:paraId="3C572ACB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00B" w14:textId="77777777" w:rsidR="002D75B4" w:rsidRPr="00A1115A" w:rsidRDefault="002D75B4" w:rsidP="003934BA">
            <w:pPr>
              <w:pStyle w:val="TAC"/>
            </w:pPr>
            <w:r w:rsidRPr="00A1115A">
              <w:t>CA_n77(*)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F17E" w14:textId="77777777" w:rsidR="002D75B4" w:rsidRPr="00A1115A" w:rsidRDefault="002D75B4" w:rsidP="003934BA">
            <w:pPr>
              <w:pStyle w:val="TAC"/>
            </w:pPr>
            <w:r w:rsidRPr="00A1115A">
              <w:t>n77</w:t>
            </w:r>
          </w:p>
        </w:tc>
      </w:tr>
      <w:tr w:rsidR="002D75B4" w:rsidRPr="00A1115A" w14:paraId="495E9E0A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42D" w14:textId="77777777" w:rsidR="002D75B4" w:rsidRPr="00A1115A" w:rsidRDefault="002D75B4" w:rsidP="003934BA">
            <w:pPr>
              <w:pStyle w:val="TAC"/>
            </w:pPr>
            <w:r w:rsidRPr="00A1115A">
              <w:t>CA_n78(*)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D8A8" w14:textId="77777777" w:rsidR="002D75B4" w:rsidRPr="00A1115A" w:rsidRDefault="002D75B4" w:rsidP="003934BA">
            <w:pPr>
              <w:pStyle w:val="TAC"/>
            </w:pPr>
            <w:r w:rsidRPr="00A1115A">
              <w:t>n78</w:t>
            </w:r>
          </w:p>
        </w:tc>
      </w:tr>
      <w:tr w:rsidR="002D75B4" w:rsidRPr="00A1115A" w14:paraId="6839AC32" w14:textId="77777777" w:rsidTr="003934B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CCF5" w14:textId="77777777" w:rsidR="002D75B4" w:rsidRPr="00A1115A" w:rsidRDefault="002D75B4" w:rsidP="003934BA">
            <w:pPr>
              <w:pStyle w:val="TAC"/>
            </w:pPr>
            <w:r>
              <w:rPr>
                <w:rFonts w:hint="eastAsia"/>
                <w:lang w:eastAsia="zh-CN"/>
              </w:rPr>
              <w:t>CA_n9</w:t>
            </w:r>
            <w:r>
              <w:rPr>
                <w:lang w:val="en-US"/>
              </w:rPr>
              <w:t>6</w:t>
            </w:r>
            <w:r w:rsidRPr="00A1115A">
              <w:t>(*)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BF59" w14:textId="77777777" w:rsidR="002D75B4" w:rsidRPr="00A1115A" w:rsidRDefault="002D75B4" w:rsidP="003934BA">
            <w:pPr>
              <w:pStyle w:val="TAC"/>
            </w:pPr>
            <w:r>
              <w:t>n96</w:t>
            </w:r>
          </w:p>
        </w:tc>
      </w:tr>
      <w:tr w:rsidR="002D75B4" w:rsidRPr="00A1115A" w14:paraId="051C1F30" w14:textId="77777777" w:rsidTr="003934BA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E577" w14:textId="77777777" w:rsidR="002D75B4" w:rsidRPr="00A1115A" w:rsidRDefault="002D75B4" w:rsidP="003934BA">
            <w:pPr>
              <w:pStyle w:val="TAN"/>
            </w:pPr>
            <w:r w:rsidRPr="00A1115A">
              <w:t>NOTE 1:</w:t>
            </w:r>
            <w:r w:rsidRPr="00A1115A">
              <w:tab/>
              <w:t xml:space="preserve">The minimum requirements only apply for </w:t>
            </w:r>
            <w:proofErr w:type="spellStart"/>
            <w:r w:rsidRPr="00A1115A">
              <w:t>non simultaneous</w:t>
            </w:r>
            <w:proofErr w:type="spellEnd"/>
            <w:r w:rsidRPr="00A1115A">
              <w:t xml:space="preserve"> Tx/Rx between all carriers for TDD combinations.</w:t>
            </w:r>
          </w:p>
          <w:p w14:paraId="3662BDE7" w14:textId="77777777" w:rsidR="002D75B4" w:rsidRPr="00A1115A" w:rsidRDefault="002D75B4" w:rsidP="003934BA">
            <w:pPr>
              <w:pStyle w:val="TAN"/>
            </w:pPr>
            <w:bookmarkStart w:id="23" w:name="_Hlk34152838"/>
            <w:r w:rsidRPr="00A1115A">
              <w:t>NOTE 2:</w:t>
            </w:r>
            <w:r w:rsidRPr="00A1115A">
              <w:tab/>
              <w:t xml:space="preserve">The notation </w:t>
            </w:r>
            <w:proofErr w:type="spellStart"/>
            <w:r w:rsidRPr="00A1115A">
              <w:t>CA_</w:t>
            </w:r>
            <w:proofErr w:type="gramStart"/>
            <w:r w:rsidRPr="00A1115A">
              <w:t>nX</w:t>
            </w:r>
            <w:proofErr w:type="spellEnd"/>
            <w:r w:rsidRPr="00A1115A">
              <w:t>(</w:t>
            </w:r>
            <w:proofErr w:type="gramEnd"/>
            <w:r w:rsidRPr="00A1115A">
              <w:t xml:space="preserve">*) in this table indicates intra-band non-contiguous CA for band </w:t>
            </w:r>
            <w:proofErr w:type="spellStart"/>
            <w:r w:rsidRPr="00A1115A">
              <w:t>nX</w:t>
            </w:r>
            <w:proofErr w:type="spellEnd"/>
            <w:r w:rsidRPr="00A1115A">
              <w:t xml:space="preserve">. The configurations for each band are in 5.5A.2. </w:t>
            </w:r>
            <w:bookmarkEnd w:id="23"/>
          </w:p>
        </w:tc>
      </w:tr>
    </w:tbl>
    <w:p w14:paraId="167857C8" w14:textId="77777777" w:rsidR="00764639" w:rsidRDefault="00764639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09A68151" w14:textId="32342B92" w:rsidR="001340DA" w:rsidRPr="00CE57C0" w:rsidRDefault="001340DA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8082E" w14:textId="77777777" w:rsidR="004F5417" w:rsidRDefault="004F5417">
      <w:r>
        <w:separator/>
      </w:r>
    </w:p>
  </w:endnote>
  <w:endnote w:type="continuationSeparator" w:id="0">
    <w:p w14:paraId="74F653A1" w14:textId="77777777" w:rsidR="004F5417" w:rsidRDefault="004F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662E1" w14:textId="77777777" w:rsidR="004F5417" w:rsidRDefault="004F5417">
      <w:r>
        <w:separator/>
      </w:r>
    </w:p>
  </w:footnote>
  <w:footnote w:type="continuationSeparator" w:id="0">
    <w:p w14:paraId="209F3E1C" w14:textId="77777777" w:rsidR="004F5417" w:rsidRDefault="004F5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C795C" w:rsidRDefault="00DC79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C795C" w:rsidRDefault="00DC7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C795C" w:rsidRDefault="00DC79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C795C" w:rsidRDefault="00DC7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56B17"/>
    <w:multiLevelType w:val="hybridMultilevel"/>
    <w:tmpl w:val="86726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014C9"/>
    <w:multiLevelType w:val="hybridMultilevel"/>
    <w:tmpl w:val="324E4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868FE"/>
    <w:multiLevelType w:val="hybridMultilevel"/>
    <w:tmpl w:val="97F2A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D6B0D"/>
    <w:multiLevelType w:val="hybridMultilevel"/>
    <w:tmpl w:val="83806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17759"/>
    <w:multiLevelType w:val="hybridMultilevel"/>
    <w:tmpl w:val="780CCE1C"/>
    <w:lvl w:ilvl="0" w:tplc="B9C69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494A6E5A"/>
    <w:multiLevelType w:val="hybridMultilevel"/>
    <w:tmpl w:val="12D0327C"/>
    <w:lvl w:ilvl="0" w:tplc="286ACEC0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4AA14670"/>
    <w:multiLevelType w:val="hybridMultilevel"/>
    <w:tmpl w:val="5198CA6A"/>
    <w:lvl w:ilvl="0" w:tplc="636A4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60247D7F"/>
    <w:multiLevelType w:val="hybridMultilevel"/>
    <w:tmpl w:val="7BC4A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93C6E"/>
    <w:multiLevelType w:val="hybridMultilevel"/>
    <w:tmpl w:val="6C1E2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96"/>
    <w:rsid w:val="00022E4A"/>
    <w:rsid w:val="00036796"/>
    <w:rsid w:val="00057F1C"/>
    <w:rsid w:val="00071F97"/>
    <w:rsid w:val="00077F6A"/>
    <w:rsid w:val="00082C3B"/>
    <w:rsid w:val="000858E2"/>
    <w:rsid w:val="00091194"/>
    <w:rsid w:val="000A0109"/>
    <w:rsid w:val="000A6394"/>
    <w:rsid w:val="000B105F"/>
    <w:rsid w:val="000B7FED"/>
    <w:rsid w:val="000C038A"/>
    <w:rsid w:val="000C03E9"/>
    <w:rsid w:val="000C3CE0"/>
    <w:rsid w:val="000C5373"/>
    <w:rsid w:val="000C6598"/>
    <w:rsid w:val="000D44B3"/>
    <w:rsid w:val="000E4CAC"/>
    <w:rsid w:val="00115CB7"/>
    <w:rsid w:val="00126A50"/>
    <w:rsid w:val="001340DA"/>
    <w:rsid w:val="001437C3"/>
    <w:rsid w:val="00145D43"/>
    <w:rsid w:val="00152E6C"/>
    <w:rsid w:val="00171ED3"/>
    <w:rsid w:val="00176ECF"/>
    <w:rsid w:val="001824FB"/>
    <w:rsid w:val="0018615A"/>
    <w:rsid w:val="00192C46"/>
    <w:rsid w:val="001A08B3"/>
    <w:rsid w:val="001A51B5"/>
    <w:rsid w:val="001A7B60"/>
    <w:rsid w:val="001B52F0"/>
    <w:rsid w:val="001B5A64"/>
    <w:rsid w:val="001B7A65"/>
    <w:rsid w:val="001C2190"/>
    <w:rsid w:val="001C6675"/>
    <w:rsid w:val="001D1E94"/>
    <w:rsid w:val="001E41F3"/>
    <w:rsid w:val="001F3C42"/>
    <w:rsid w:val="00210C92"/>
    <w:rsid w:val="002227EF"/>
    <w:rsid w:val="0023496C"/>
    <w:rsid w:val="0024232B"/>
    <w:rsid w:val="002435BB"/>
    <w:rsid w:val="0026004D"/>
    <w:rsid w:val="002640DD"/>
    <w:rsid w:val="0027171F"/>
    <w:rsid w:val="00275C1E"/>
    <w:rsid w:val="00275D12"/>
    <w:rsid w:val="00284FEB"/>
    <w:rsid w:val="002860C4"/>
    <w:rsid w:val="00297E45"/>
    <w:rsid w:val="002A270B"/>
    <w:rsid w:val="002A5AA8"/>
    <w:rsid w:val="002B5741"/>
    <w:rsid w:val="002B70F3"/>
    <w:rsid w:val="002D4AE2"/>
    <w:rsid w:val="002D75B4"/>
    <w:rsid w:val="002E472E"/>
    <w:rsid w:val="003024FA"/>
    <w:rsid w:val="00305409"/>
    <w:rsid w:val="00320E1A"/>
    <w:rsid w:val="0032613E"/>
    <w:rsid w:val="00343CA5"/>
    <w:rsid w:val="003609EF"/>
    <w:rsid w:val="0036231A"/>
    <w:rsid w:val="00374DD4"/>
    <w:rsid w:val="00386ED9"/>
    <w:rsid w:val="003A4260"/>
    <w:rsid w:val="003A5678"/>
    <w:rsid w:val="003C2F47"/>
    <w:rsid w:val="003E1A36"/>
    <w:rsid w:val="003F46A6"/>
    <w:rsid w:val="00410371"/>
    <w:rsid w:val="00417708"/>
    <w:rsid w:val="0042177B"/>
    <w:rsid w:val="004242F1"/>
    <w:rsid w:val="004575B7"/>
    <w:rsid w:val="004651E7"/>
    <w:rsid w:val="00474D44"/>
    <w:rsid w:val="004777ED"/>
    <w:rsid w:val="00495983"/>
    <w:rsid w:val="004A11FD"/>
    <w:rsid w:val="004A64A5"/>
    <w:rsid w:val="004B75B7"/>
    <w:rsid w:val="004C25CB"/>
    <w:rsid w:val="004C3ECA"/>
    <w:rsid w:val="004D05EC"/>
    <w:rsid w:val="004D1870"/>
    <w:rsid w:val="004D7E07"/>
    <w:rsid w:val="004E1BCA"/>
    <w:rsid w:val="004F5417"/>
    <w:rsid w:val="0051580D"/>
    <w:rsid w:val="0051778F"/>
    <w:rsid w:val="00533E8B"/>
    <w:rsid w:val="00535EA5"/>
    <w:rsid w:val="00542795"/>
    <w:rsid w:val="0054285B"/>
    <w:rsid w:val="00547111"/>
    <w:rsid w:val="00564B54"/>
    <w:rsid w:val="00571481"/>
    <w:rsid w:val="00575367"/>
    <w:rsid w:val="00576964"/>
    <w:rsid w:val="00592D74"/>
    <w:rsid w:val="005C04E8"/>
    <w:rsid w:val="005E2C44"/>
    <w:rsid w:val="005E7E84"/>
    <w:rsid w:val="00600EE4"/>
    <w:rsid w:val="00602946"/>
    <w:rsid w:val="00621188"/>
    <w:rsid w:val="006257ED"/>
    <w:rsid w:val="00625BD5"/>
    <w:rsid w:val="00652E17"/>
    <w:rsid w:val="00664DFF"/>
    <w:rsid w:val="00665C47"/>
    <w:rsid w:val="00666EE4"/>
    <w:rsid w:val="006732A6"/>
    <w:rsid w:val="0067332F"/>
    <w:rsid w:val="00674657"/>
    <w:rsid w:val="0068176E"/>
    <w:rsid w:val="00695808"/>
    <w:rsid w:val="006A5B91"/>
    <w:rsid w:val="006B46FB"/>
    <w:rsid w:val="006B4B20"/>
    <w:rsid w:val="006B4B79"/>
    <w:rsid w:val="006D520B"/>
    <w:rsid w:val="006E21FB"/>
    <w:rsid w:val="006E2D4B"/>
    <w:rsid w:val="00714DCA"/>
    <w:rsid w:val="007176FF"/>
    <w:rsid w:val="00724EB6"/>
    <w:rsid w:val="0073788B"/>
    <w:rsid w:val="007502CB"/>
    <w:rsid w:val="00761292"/>
    <w:rsid w:val="00762539"/>
    <w:rsid w:val="00764639"/>
    <w:rsid w:val="007713BC"/>
    <w:rsid w:val="007766A0"/>
    <w:rsid w:val="00792342"/>
    <w:rsid w:val="007977A8"/>
    <w:rsid w:val="007B512A"/>
    <w:rsid w:val="007C185E"/>
    <w:rsid w:val="007C2097"/>
    <w:rsid w:val="007D0A2F"/>
    <w:rsid w:val="007D460B"/>
    <w:rsid w:val="007D6A07"/>
    <w:rsid w:val="007D764F"/>
    <w:rsid w:val="007E47E4"/>
    <w:rsid w:val="007F7259"/>
    <w:rsid w:val="008040A8"/>
    <w:rsid w:val="00810001"/>
    <w:rsid w:val="008279FA"/>
    <w:rsid w:val="008374F4"/>
    <w:rsid w:val="00844651"/>
    <w:rsid w:val="00844A3A"/>
    <w:rsid w:val="008626E7"/>
    <w:rsid w:val="00870EE7"/>
    <w:rsid w:val="00874603"/>
    <w:rsid w:val="00875D87"/>
    <w:rsid w:val="008863B9"/>
    <w:rsid w:val="00897F8B"/>
    <w:rsid w:val="008A45A6"/>
    <w:rsid w:val="008D43A4"/>
    <w:rsid w:val="008D5152"/>
    <w:rsid w:val="008D5D40"/>
    <w:rsid w:val="008E444D"/>
    <w:rsid w:val="008E5833"/>
    <w:rsid w:val="008F3789"/>
    <w:rsid w:val="008F5B82"/>
    <w:rsid w:val="008F686C"/>
    <w:rsid w:val="008F732E"/>
    <w:rsid w:val="0091436B"/>
    <w:rsid w:val="009148DE"/>
    <w:rsid w:val="009205D8"/>
    <w:rsid w:val="00930F5F"/>
    <w:rsid w:val="00941E30"/>
    <w:rsid w:val="00947E90"/>
    <w:rsid w:val="009514D4"/>
    <w:rsid w:val="009668CB"/>
    <w:rsid w:val="009777D9"/>
    <w:rsid w:val="00977890"/>
    <w:rsid w:val="00991A98"/>
    <w:rsid w:val="00991B88"/>
    <w:rsid w:val="00993B58"/>
    <w:rsid w:val="009954B6"/>
    <w:rsid w:val="009A15D4"/>
    <w:rsid w:val="009A5753"/>
    <w:rsid w:val="009A579D"/>
    <w:rsid w:val="009C53B6"/>
    <w:rsid w:val="009E152A"/>
    <w:rsid w:val="009E3297"/>
    <w:rsid w:val="009F12D4"/>
    <w:rsid w:val="009F3E01"/>
    <w:rsid w:val="009F539A"/>
    <w:rsid w:val="009F734F"/>
    <w:rsid w:val="00A067F3"/>
    <w:rsid w:val="00A07EB4"/>
    <w:rsid w:val="00A12DF6"/>
    <w:rsid w:val="00A152EF"/>
    <w:rsid w:val="00A246B6"/>
    <w:rsid w:val="00A35BC9"/>
    <w:rsid w:val="00A37880"/>
    <w:rsid w:val="00A47E70"/>
    <w:rsid w:val="00A50CF0"/>
    <w:rsid w:val="00A574B8"/>
    <w:rsid w:val="00A60A20"/>
    <w:rsid w:val="00A7024D"/>
    <w:rsid w:val="00A7027B"/>
    <w:rsid w:val="00A7671C"/>
    <w:rsid w:val="00A8461E"/>
    <w:rsid w:val="00A8662B"/>
    <w:rsid w:val="00A91F25"/>
    <w:rsid w:val="00AA2CBC"/>
    <w:rsid w:val="00AC5820"/>
    <w:rsid w:val="00AD1CD8"/>
    <w:rsid w:val="00AD3F5F"/>
    <w:rsid w:val="00AE0D24"/>
    <w:rsid w:val="00AF3360"/>
    <w:rsid w:val="00B01D7E"/>
    <w:rsid w:val="00B12BC8"/>
    <w:rsid w:val="00B2179A"/>
    <w:rsid w:val="00B24BF2"/>
    <w:rsid w:val="00B258BB"/>
    <w:rsid w:val="00B2613D"/>
    <w:rsid w:val="00B52081"/>
    <w:rsid w:val="00B67B97"/>
    <w:rsid w:val="00B7069F"/>
    <w:rsid w:val="00B83A93"/>
    <w:rsid w:val="00B86651"/>
    <w:rsid w:val="00B968C8"/>
    <w:rsid w:val="00BA3EC5"/>
    <w:rsid w:val="00BA51D9"/>
    <w:rsid w:val="00BA5322"/>
    <w:rsid w:val="00BB5DFC"/>
    <w:rsid w:val="00BC733A"/>
    <w:rsid w:val="00BD279D"/>
    <w:rsid w:val="00BD6BB8"/>
    <w:rsid w:val="00BF02BE"/>
    <w:rsid w:val="00C12B5C"/>
    <w:rsid w:val="00C25C6D"/>
    <w:rsid w:val="00C54022"/>
    <w:rsid w:val="00C66BA2"/>
    <w:rsid w:val="00C77A70"/>
    <w:rsid w:val="00C856C3"/>
    <w:rsid w:val="00C910BB"/>
    <w:rsid w:val="00C95985"/>
    <w:rsid w:val="00CA4B0B"/>
    <w:rsid w:val="00CC5026"/>
    <w:rsid w:val="00CC68D0"/>
    <w:rsid w:val="00CD5707"/>
    <w:rsid w:val="00CE57C0"/>
    <w:rsid w:val="00D03F9A"/>
    <w:rsid w:val="00D06D51"/>
    <w:rsid w:val="00D14360"/>
    <w:rsid w:val="00D24991"/>
    <w:rsid w:val="00D306A9"/>
    <w:rsid w:val="00D50255"/>
    <w:rsid w:val="00D5408B"/>
    <w:rsid w:val="00D66520"/>
    <w:rsid w:val="00D754E9"/>
    <w:rsid w:val="00D802D5"/>
    <w:rsid w:val="00D80523"/>
    <w:rsid w:val="00D866F1"/>
    <w:rsid w:val="00DA0FDD"/>
    <w:rsid w:val="00DC5FAF"/>
    <w:rsid w:val="00DC795C"/>
    <w:rsid w:val="00DE22C5"/>
    <w:rsid w:val="00DE34CF"/>
    <w:rsid w:val="00DE575A"/>
    <w:rsid w:val="00E013AC"/>
    <w:rsid w:val="00E13F3D"/>
    <w:rsid w:val="00E15150"/>
    <w:rsid w:val="00E17AAF"/>
    <w:rsid w:val="00E309A8"/>
    <w:rsid w:val="00E34898"/>
    <w:rsid w:val="00E40992"/>
    <w:rsid w:val="00E45CAD"/>
    <w:rsid w:val="00E5514E"/>
    <w:rsid w:val="00E5634C"/>
    <w:rsid w:val="00E61C5D"/>
    <w:rsid w:val="00E65D54"/>
    <w:rsid w:val="00E6642F"/>
    <w:rsid w:val="00E806E5"/>
    <w:rsid w:val="00E86A48"/>
    <w:rsid w:val="00EA17B1"/>
    <w:rsid w:val="00EB09B7"/>
    <w:rsid w:val="00EB150A"/>
    <w:rsid w:val="00EE3070"/>
    <w:rsid w:val="00EE36DD"/>
    <w:rsid w:val="00EE7D7C"/>
    <w:rsid w:val="00EF5FEF"/>
    <w:rsid w:val="00EF736C"/>
    <w:rsid w:val="00F1560F"/>
    <w:rsid w:val="00F211AB"/>
    <w:rsid w:val="00F25D98"/>
    <w:rsid w:val="00F300FB"/>
    <w:rsid w:val="00F321A1"/>
    <w:rsid w:val="00F34982"/>
    <w:rsid w:val="00F83409"/>
    <w:rsid w:val="00F94778"/>
    <w:rsid w:val="00F9714D"/>
    <w:rsid w:val="00FB6386"/>
    <w:rsid w:val="00FD1003"/>
    <w:rsid w:val="00FD30DE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D1E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4285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732A6"/>
    <w:pPr>
      <w:ind w:leftChars="400" w:left="840"/>
    </w:pPr>
  </w:style>
  <w:style w:type="character" w:customStyle="1" w:styleId="TACChar">
    <w:name w:val="TAC Char"/>
    <w:link w:val="TAC"/>
    <w:qFormat/>
    <w:rsid w:val="002A5A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5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5A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A5A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A5AA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CE57C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3261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CA4B0B"/>
    <w:rPr>
      <w:sz w:val="24"/>
      <w:szCs w:val="24"/>
    </w:rPr>
  </w:style>
  <w:style w:type="paragraph" w:styleId="Revision">
    <w:name w:val="Revision"/>
    <w:hidden/>
    <w:uiPriority w:val="99"/>
    <w:semiHidden/>
    <w:rsid w:val="002D75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8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7222-D36C-4480-AE8E-239AC8B7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2</cp:revision>
  <cp:lastPrinted>1900-01-01T08:00:00Z</cp:lastPrinted>
  <dcterms:created xsi:type="dcterms:W3CDTF">2022-02-14T18:00:00Z</dcterms:created>
  <dcterms:modified xsi:type="dcterms:W3CDTF">2022-02-14T18:00:00Z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